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2F84B0A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15EB7">
        <w:rPr>
          <w:b/>
          <w:noProof/>
          <w:sz w:val="24"/>
        </w:rPr>
        <w:t>3273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D222D33" w:rsidR="001E41F3" w:rsidRPr="00410371" w:rsidRDefault="00740B1B" w:rsidP="00740B1B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56BC6C0" w:rsidR="001E41F3" w:rsidRPr="00410371" w:rsidRDefault="00515E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BFCE860" w:rsidR="001E41F3" w:rsidRPr="00410371" w:rsidRDefault="00740B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06B71FC" w:rsidR="00F25D98" w:rsidRDefault="00740B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60E3E02" w:rsidR="001E41F3" w:rsidRDefault="006E71BB">
            <w:pPr>
              <w:pStyle w:val="CRCoverPage"/>
              <w:spacing w:after="0"/>
              <w:ind w:left="100"/>
              <w:rPr>
                <w:noProof/>
              </w:rPr>
            </w:pPr>
            <w:r w:rsidRPr="006E71BB">
              <w:t xml:space="preserve">Destination L2 ID for </w:t>
            </w:r>
            <w:proofErr w:type="spellStart"/>
            <w:r w:rsidRPr="006E71BB">
              <w:t>groupcast</w:t>
            </w:r>
            <w:proofErr w:type="spellEnd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F50F93" w:rsidR="001E41F3" w:rsidRDefault="00740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78D22F3" w:rsidR="001E41F3" w:rsidRDefault="00740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83C9702" w:rsidR="001E41F3" w:rsidRDefault="00740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B32087A" w:rsidR="001E41F3" w:rsidRDefault="00740B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46FA744" w:rsidR="001E41F3" w:rsidRDefault="00803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30AB94" w14:textId="6D9B664A" w:rsidR="005828F5" w:rsidRDefault="005828F5" w:rsidP="00582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NOTE is mentioned in TS23.287 for determining the destination layer-2 ID of groupcast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4D200CAE" w14:textId="77777777" w:rsidR="005828F5" w:rsidRDefault="005828F5" w:rsidP="00582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DE7210B" w14:textId="0BB11104" w:rsidR="00DA46B9" w:rsidRPr="005828F5" w:rsidRDefault="005828F5" w:rsidP="005828F5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>
              <w:rPr>
                <w:i/>
                <w:noProof/>
                <w:lang w:eastAsia="zh-CN"/>
              </w:rPr>
              <w:t xml:space="preserve">NOTE: </w:t>
            </w:r>
            <w:r w:rsidRPr="005828F5">
              <w:rPr>
                <w:i/>
                <w:noProof/>
                <w:lang w:eastAsia="zh-CN"/>
              </w:rPr>
              <w:t>The mechanism for converting the V2X application layer provided group identifier to the destination Layer-2 ID is defined in Stage 3.</w:t>
            </w:r>
          </w:p>
          <w:p w14:paraId="25D89032" w14:textId="77777777" w:rsidR="005828F5" w:rsidRPr="005828F5" w:rsidRDefault="005828F5" w:rsidP="00582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B1CFBA" w14:textId="7DFC52A5" w:rsidR="005828F5" w:rsidRPr="00DA46B9" w:rsidRDefault="002466E5" w:rsidP="008B3AFE">
            <w:pPr>
              <w:pStyle w:val="CRCoverPage"/>
              <w:spacing w:after="0"/>
              <w:ind w:leftChars="50" w:left="200" w:hangingChars="50" w:hanging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5336D3">
              <w:rPr>
                <w:rFonts w:hint="eastAsia"/>
                <w:noProof/>
                <w:lang w:eastAsia="zh-CN"/>
              </w:rPr>
              <w:t>complete the</w:t>
            </w:r>
            <w:r>
              <w:rPr>
                <w:noProof/>
                <w:lang w:eastAsia="zh-CN"/>
              </w:rPr>
              <w:t xml:space="preserve"> </w:t>
            </w:r>
            <w:r w:rsidR="005336D3">
              <w:rPr>
                <w:rFonts w:hint="eastAsia"/>
                <w:noProof/>
                <w:lang w:eastAsia="zh-CN"/>
              </w:rPr>
              <w:t>construction of</w:t>
            </w:r>
            <w:r w:rsidR="005336D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</w:t>
            </w:r>
            <w:r w:rsidRPr="002466E5">
              <w:rPr>
                <w:noProof/>
                <w:lang w:eastAsia="zh-CN"/>
              </w:rPr>
              <w:t>destination Layer-2 ID</w:t>
            </w:r>
            <w:r>
              <w:rPr>
                <w:noProof/>
                <w:lang w:eastAsia="zh-CN"/>
              </w:rPr>
              <w:t xml:space="preserve">, it is proposed </w:t>
            </w:r>
            <w:r w:rsidR="005336D3">
              <w:rPr>
                <w:rFonts w:hint="eastAsia"/>
                <w:noProof/>
                <w:lang w:eastAsia="zh-CN"/>
              </w:rPr>
              <w:t xml:space="preserve">to configure </w:t>
            </w:r>
            <w:r>
              <w:rPr>
                <w:noProof/>
                <w:lang w:eastAsia="zh-CN"/>
              </w:rPr>
              <w:t>t</w:t>
            </w:r>
            <w:r w:rsidRPr="002466E5">
              <w:rPr>
                <w:noProof/>
                <w:lang w:eastAsia="zh-CN"/>
              </w:rPr>
              <w:t>he mechanism for converting the group identifier to the destination Layer-2 ID for V2X communication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F72827" w14:textId="3751D27D" w:rsidR="00A11A22" w:rsidRDefault="002466E5" w:rsidP="009451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>
              <w:rPr>
                <w:noProof/>
                <w:lang w:eastAsia="zh-CN"/>
              </w:rPr>
              <w:t xml:space="preserve">the following </w:t>
            </w:r>
            <w:r w:rsidR="00C71EDB" w:rsidRPr="00C71EDB">
              <w:rPr>
                <w:noProof/>
                <w:lang w:eastAsia="zh-CN"/>
              </w:rPr>
              <w:t>configuration parameters for V2X communication over PC5</w:t>
            </w:r>
          </w:p>
          <w:p w14:paraId="2C627B80" w14:textId="77777777" w:rsidR="002466E5" w:rsidRDefault="00C71EDB" w:rsidP="00C71ED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71EDB">
              <w:rPr>
                <w:noProof/>
                <w:lang w:eastAsia="zh-CN"/>
              </w:rPr>
              <w:t>a destination layer-2 ID converting mechanism for groupcast which takes the group ID as input and destination layer-2 ID as output.</w:t>
            </w:r>
          </w:p>
          <w:p w14:paraId="604E8CBD" w14:textId="77777777" w:rsidR="00C71EDB" w:rsidRDefault="00C71EDB" w:rsidP="00C71E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NOTE to further clarify the </w:t>
            </w:r>
            <w:r w:rsidRPr="00C71EDB">
              <w:rPr>
                <w:noProof/>
                <w:lang w:eastAsia="zh-CN"/>
              </w:rPr>
              <w:t>converting mechanism</w:t>
            </w:r>
            <w:r>
              <w:rPr>
                <w:noProof/>
                <w:lang w:eastAsia="zh-CN"/>
              </w:rPr>
              <w:t>:</w:t>
            </w:r>
          </w:p>
          <w:p w14:paraId="76C0712C" w14:textId="2E18A3AE" w:rsidR="00C71EDB" w:rsidRDefault="00C71EDB" w:rsidP="0096645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71EDB">
              <w:rPr>
                <w:noProof/>
                <w:lang w:eastAsia="zh-CN"/>
              </w:rPr>
              <w:t>NOTE: which converting mechanism to configure depends on op</w:t>
            </w:r>
            <w:r w:rsidR="0096645D">
              <w:rPr>
                <w:noProof/>
                <w:lang w:eastAsia="zh-CN"/>
              </w:rPr>
              <w:t>e</w:t>
            </w:r>
            <w:r w:rsidRPr="00C71EDB">
              <w:rPr>
                <w:noProof/>
                <w:lang w:eastAsia="zh-CN"/>
              </w:rPr>
              <w:t>rat</w:t>
            </w:r>
            <w:r w:rsidR="0096645D">
              <w:rPr>
                <w:noProof/>
                <w:lang w:eastAsia="zh-CN"/>
              </w:rPr>
              <w:t>o</w:t>
            </w:r>
            <w:r w:rsidRPr="00C71EDB">
              <w:rPr>
                <w:noProof/>
                <w:lang w:eastAsia="zh-CN"/>
              </w:rPr>
              <w:t>r policy.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8A8F6DB" w:rsidR="001E41F3" w:rsidRPr="005336D3" w:rsidRDefault="00B34D33" w:rsidP="001129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way to determine the destination layer-2 ID if group ID is provided from upper laye</w:t>
            </w:r>
            <w:r w:rsidRPr="008B3AFE">
              <w:rPr>
                <w:noProof/>
                <w:lang w:eastAsia="zh-CN"/>
              </w:rPr>
              <w:t>r</w:t>
            </w:r>
            <w:r w:rsidR="008B3AFE"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220EC56" w:rsidR="001E41F3" w:rsidRDefault="00707638">
            <w:pPr>
              <w:pStyle w:val="CRCoverPage"/>
              <w:spacing w:after="0"/>
              <w:ind w:left="100"/>
              <w:rPr>
                <w:noProof/>
              </w:rPr>
            </w:pPr>
            <w:r w:rsidRPr="00707638">
              <w:rPr>
                <w:noProof/>
              </w:rPr>
              <w:t>5.2.3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0B8118" w14:textId="77777777" w:rsidR="00740B1B" w:rsidRDefault="00740B1B" w:rsidP="00740B1B">
      <w:pPr>
        <w:rPr>
          <w:noProof/>
        </w:rPr>
      </w:pPr>
    </w:p>
    <w:p w14:paraId="5A643ED9" w14:textId="77777777" w:rsidR="00740B1B" w:rsidRDefault="00740B1B" w:rsidP="00740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3" w:name="_Toc22039974"/>
      <w:bookmarkStart w:id="4" w:name="_Toc25070684"/>
      <w:bookmarkStart w:id="5" w:name="_Toc34388599"/>
      <w:bookmarkStart w:id="6" w:name="_Toc34404370"/>
      <w:bookmarkStart w:id="7" w:name="_Toc533170247"/>
      <w:bookmarkStart w:id="8" w:name="_Toc8836202"/>
      <w:bookmarkStart w:id="9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First Change * * * *</w:t>
      </w:r>
    </w:p>
    <w:p w14:paraId="53F31457" w14:textId="77777777" w:rsidR="009C1FD1" w:rsidRDefault="009C1FD1" w:rsidP="009C1FD1">
      <w:pPr>
        <w:pStyle w:val="3"/>
        <w:rPr>
          <w:noProof/>
          <w:lang w:val="en-US"/>
        </w:rPr>
      </w:pPr>
      <w:bookmarkStart w:id="10" w:name="_Toc22039956"/>
      <w:bookmarkStart w:id="11" w:name="_Toc25070665"/>
      <w:bookmarkStart w:id="12" w:name="_Toc34388580"/>
      <w:bookmarkStart w:id="13" w:name="_Toc34404351"/>
      <w:bookmarkEnd w:id="3"/>
      <w:bookmarkEnd w:id="4"/>
      <w:bookmarkEnd w:id="5"/>
      <w:bookmarkEnd w:id="6"/>
      <w:bookmarkEnd w:id="7"/>
      <w:bookmarkEnd w:id="8"/>
      <w:bookmarkEnd w:id="9"/>
      <w:r>
        <w:rPr>
          <w:noProof/>
          <w:lang w:val="en-US"/>
        </w:rPr>
        <w:t>5.2.3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10"/>
      <w:bookmarkEnd w:id="11"/>
      <w:bookmarkEnd w:id="12"/>
      <w:bookmarkEnd w:id="13"/>
    </w:p>
    <w:p w14:paraId="2F603B14" w14:textId="77777777" w:rsidR="009C1FD1" w:rsidRPr="00F1445B" w:rsidRDefault="009C1FD1" w:rsidP="009C1FD1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19C73035" w14:textId="77777777" w:rsidR="009C1FD1" w:rsidRDefault="009C1FD1" w:rsidP="009C1FD1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09910EBD" w14:textId="77777777" w:rsidR="009C1FD1" w:rsidRDefault="009C1FD1" w:rsidP="009C1FD1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 list of PLMNs </w:t>
      </w:r>
      <w:r>
        <w:rPr>
          <w:noProof/>
          <w:lang w:val="en-US"/>
        </w:rPr>
        <w:t xml:space="preserve">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</w:t>
      </w:r>
      <w:r>
        <w:rPr>
          <w:noProof/>
          <w:lang w:val="en-US"/>
        </w:rPr>
        <w:t xml:space="preserve"> or served by NR. 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PLMN ID 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>;</w:t>
      </w:r>
    </w:p>
    <w:p w14:paraId="1CEF25F4" w14:textId="77777777" w:rsidR="009C1FD1" w:rsidRDefault="009C1FD1" w:rsidP="009C1FD1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</w:t>
      </w:r>
      <w:r>
        <w:rPr>
          <w:noProof/>
          <w:lang w:val="en-US"/>
        </w:rPr>
        <w:t xml:space="preserve"> and not served by NR</w:t>
      </w:r>
      <w:r w:rsidRPr="00F1445B">
        <w:rPr>
          <w:noProof/>
          <w:lang w:val="en-US"/>
        </w:rPr>
        <w:t>;</w:t>
      </w:r>
    </w:p>
    <w:p w14:paraId="1D8FCB73" w14:textId="77777777" w:rsidR="009C1FD1" w:rsidRPr="00F1445B" w:rsidRDefault="009C1FD1" w:rsidP="009C1FD1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list of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 xml:space="preserve"> </w:t>
      </w:r>
      <w:r w:rsidRPr="00F1445B">
        <w:rPr>
          <w:noProof/>
          <w:lang w:val="en-US"/>
        </w:rPr>
        <w:t>when the UE is not served by E-UTRA</w:t>
      </w:r>
      <w:r>
        <w:rPr>
          <w:noProof/>
          <w:lang w:val="en-US"/>
        </w:rPr>
        <w:t xml:space="preserve"> and not served by NR;</w:t>
      </w:r>
    </w:p>
    <w:p w14:paraId="307CAB08" w14:textId="77777777" w:rsidR="009C1FD1" w:rsidRPr="00F1445B" w:rsidRDefault="009C1FD1" w:rsidP="009C1FD1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per geographical area:</w:t>
      </w:r>
    </w:p>
    <w:p w14:paraId="39BA2AD9" w14:textId="77777777" w:rsidR="009C1FD1" w:rsidRPr="00F1445B" w:rsidRDefault="009C1FD1" w:rsidP="009C1FD1">
      <w:pPr>
        <w:pStyle w:val="B2"/>
        <w:rPr>
          <w:noProof/>
          <w:lang w:val="en-US"/>
        </w:rPr>
      </w:pPr>
      <w:r w:rsidRPr="00F1445B">
        <w:rPr>
          <w:noProof/>
          <w:lang w:val="en-US"/>
        </w:rPr>
        <w:t>1)</w:t>
      </w:r>
      <w:r w:rsidRPr="00F1445B">
        <w:rPr>
          <w:noProof/>
          <w:lang w:val="en-US"/>
        </w:rPr>
        <w:tab/>
        <w:t>radio parameters for V2X communication over PC5 applicable when the UE is not served by E-UTRA</w:t>
      </w:r>
      <w:r>
        <w:rPr>
          <w:noProof/>
          <w:lang w:val="en-US"/>
        </w:rPr>
        <w:t xml:space="preserve">, not served by NR </w:t>
      </w:r>
      <w:r w:rsidRPr="00F1445B">
        <w:rPr>
          <w:noProof/>
          <w:lang w:val="en-US"/>
        </w:rPr>
        <w:t>and is located in the geographical area</w:t>
      </w:r>
      <w:r>
        <w:rPr>
          <w:noProof/>
          <w:lang w:val="en-US"/>
        </w:rPr>
        <w:t xml:space="preserve">, with an indication of whether these radio parameters are </w:t>
      </w:r>
      <w:r w:rsidRPr="00951F9E">
        <w:t>"operator managed" or "non-operator managed"</w:t>
      </w:r>
      <w:r w:rsidRPr="00F1445B">
        <w:rPr>
          <w:noProof/>
          <w:lang w:val="en-US"/>
        </w:rPr>
        <w:t>;</w:t>
      </w:r>
    </w:p>
    <w:p w14:paraId="360A919D" w14:textId="77777777" w:rsidR="009C1FD1" w:rsidRDefault="009C1FD1" w:rsidP="009C1FD1">
      <w:pPr>
        <w:pStyle w:val="B1"/>
        <w:rPr>
          <w:noProof/>
          <w:lang w:val="en-US"/>
        </w:rPr>
      </w:pPr>
      <w:r>
        <w:rPr>
          <w:noProof/>
          <w:lang w:val="en-US"/>
        </w:rPr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rules</w:t>
      </w:r>
      <w:r>
        <w:rPr>
          <w:noProof/>
          <w:lang w:val="en-US"/>
        </w:rPr>
        <w:t>. E</w:t>
      </w:r>
      <w:r w:rsidRPr="00F1445B">
        <w:rPr>
          <w:noProof/>
          <w:lang w:val="en-US"/>
        </w:rPr>
        <w:t xml:space="preserve">ach </w:t>
      </w:r>
      <w:r w:rsidRPr="003330DA">
        <w:rPr>
          <w:noProof/>
          <w:lang w:val="en-US"/>
        </w:rPr>
        <w:t>mapping rule</w:t>
      </w:r>
      <w:r>
        <w:rPr>
          <w:noProof/>
          <w:lang w:val="en-US"/>
        </w:rPr>
        <w:t xml:space="preserve">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a Tx profile;</w:t>
      </w:r>
    </w:p>
    <w:p w14:paraId="4E80F226" w14:textId="77777777" w:rsidR="009C1FD1" w:rsidRDefault="009C1FD1" w:rsidP="009C1FD1">
      <w:pPr>
        <w:pStyle w:val="B1"/>
        <w:rPr>
          <w:noProof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 w:rsidRPr="00B07A4A">
        <w:rPr>
          <w:noProof/>
        </w:rPr>
        <w:t>configuration parameters for privacy support, consisting of:</w:t>
      </w:r>
    </w:p>
    <w:p w14:paraId="43D68BE6" w14:textId="77777777" w:rsidR="009C1FD1" w:rsidRPr="00F67B58" w:rsidRDefault="009C1FD1" w:rsidP="009C1FD1">
      <w:pPr>
        <w:pStyle w:val="B2"/>
      </w:pPr>
      <w:r w:rsidRPr="00F67B58">
        <w:t>1)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privacy is required;</w:t>
      </w:r>
      <w:r w:rsidRPr="00F67B58">
        <w:t xml:space="preserve"> and</w:t>
      </w:r>
    </w:p>
    <w:p w14:paraId="18C1C635" w14:textId="77777777" w:rsidR="009C1FD1" w:rsidRPr="00F67B58" w:rsidRDefault="009C1FD1" w:rsidP="009C1FD1">
      <w:pPr>
        <w:pStyle w:val="B2"/>
      </w:pPr>
      <w:r w:rsidRPr="00F67B58">
        <w:t>2)</w:t>
      </w:r>
      <w:r w:rsidRPr="00F67B58">
        <w:tab/>
        <w:t>a privacy timer value;</w:t>
      </w:r>
    </w:p>
    <w:p w14:paraId="5CDD95F3" w14:textId="77777777" w:rsidR="009C1FD1" w:rsidRPr="00B07A4A" w:rsidRDefault="009C1FD1" w:rsidP="009C1FD1">
      <w:pPr>
        <w:pStyle w:val="EditorsNote"/>
        <w:rPr>
          <w:noProof/>
          <w:lang w:val="en-US"/>
        </w:rPr>
      </w:pPr>
      <w:r w:rsidRPr="00F67B58">
        <w:rPr>
          <w:noProof/>
          <w:lang w:val="en-US"/>
        </w:rPr>
        <w:t>Editor’s note:</w:t>
      </w:r>
      <w:r w:rsidRPr="00B07A4A">
        <w:rPr>
          <w:noProof/>
          <w:lang w:val="en-US"/>
        </w:rPr>
        <w:tab/>
      </w:r>
      <w:r w:rsidRPr="00F67B58">
        <w:rPr>
          <w:noProof/>
          <w:lang w:val="en-US"/>
        </w:rPr>
        <w:t xml:space="preserve">The encoding of the Privacy </w:t>
      </w:r>
      <w:r>
        <w:rPr>
          <w:noProof/>
          <w:lang w:val="en-US"/>
        </w:rPr>
        <w:t>t</w:t>
      </w:r>
      <w:r w:rsidRPr="00F67B58">
        <w:rPr>
          <w:noProof/>
          <w:lang w:val="en-US"/>
        </w:rPr>
        <w:t>imer is FFS.</w:t>
      </w:r>
    </w:p>
    <w:p w14:paraId="3BCE7C0C" w14:textId="77777777" w:rsidR="009C1FD1" w:rsidRDefault="009C1FD1" w:rsidP="009C1FD1">
      <w:pPr>
        <w:pStyle w:val="B1"/>
        <w:rPr>
          <w:noProof/>
          <w:lang w:val="en-US"/>
        </w:rPr>
      </w:pPr>
      <w:r>
        <w:rPr>
          <w:noProof/>
          <w:lang w:val="en-US"/>
        </w:rPr>
        <w:t>h)</w:t>
      </w:r>
      <w:r>
        <w:rPr>
          <w:noProof/>
          <w:lang w:val="en-US"/>
        </w:rPr>
        <w:tab/>
        <w:t>configuration parameters for a V2X communication over PC5 in E-UTRA, consisting of:</w:t>
      </w:r>
    </w:p>
    <w:p w14:paraId="7B7999FE" w14:textId="77777777" w:rsidR="009C1FD1" w:rsidRDefault="009C1FD1" w:rsidP="009C1FD1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1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ID;</w:t>
      </w:r>
    </w:p>
    <w:p w14:paraId="0315A9FA" w14:textId="77777777" w:rsidR="009C1FD1" w:rsidRPr="003330DA" w:rsidRDefault="009C1FD1" w:rsidP="009C1FD1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ID;</w:t>
      </w:r>
    </w:p>
    <w:p w14:paraId="7126834E" w14:textId="77777777" w:rsidR="009C1FD1" w:rsidRPr="00BF01CD" w:rsidRDefault="009C1FD1" w:rsidP="009C1FD1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BF01CD">
        <w:rPr>
          <w:noProof/>
          <w:lang w:val="en-US" w:eastAsia="ko-KR"/>
        </w:rPr>
        <w:t xml:space="preserve">PPPP to PDB </w:t>
      </w:r>
      <w:r w:rsidRPr="00BF01CD">
        <w:t>mapping rules</w:t>
      </w:r>
      <w:r>
        <w:t xml:space="preserve">. Each mapping rule contains a </w:t>
      </w:r>
      <w:proofErr w:type="spellStart"/>
      <w:r w:rsidRPr="00BF01CD">
        <w:rPr>
          <w:lang w:eastAsia="ko-KR"/>
        </w:rPr>
        <w:t>ProSe</w:t>
      </w:r>
      <w:proofErr w:type="spellEnd"/>
      <w:r w:rsidRPr="00BF01CD">
        <w:rPr>
          <w:lang w:eastAsia="ko-KR"/>
        </w:rPr>
        <w:t xml:space="preserve"> Per-Packet Priority (PPPP) and </w:t>
      </w:r>
      <w:r>
        <w:rPr>
          <w:lang w:eastAsia="ko-KR"/>
        </w:rPr>
        <w:t xml:space="preserve">a </w:t>
      </w:r>
      <w:r w:rsidRPr="00BF01CD">
        <w:rPr>
          <w:lang w:eastAsia="ko-KR"/>
        </w:rPr>
        <w:t>Packet Delay Budget (PDB)</w:t>
      </w:r>
      <w:r w:rsidRPr="00BF01CD">
        <w:rPr>
          <w:noProof/>
          <w:lang w:val="en-US"/>
        </w:rPr>
        <w:t>;</w:t>
      </w:r>
    </w:p>
    <w:p w14:paraId="6D883CF9" w14:textId="77777777" w:rsidR="009C1FD1" w:rsidRPr="006725F0" w:rsidRDefault="009C1FD1" w:rsidP="009C1FD1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4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list of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  <w:r>
        <w:rPr>
          <w:noProof/>
          <w:lang w:val="en-US"/>
        </w:rPr>
        <w:t>. Each mapping rule</w:t>
      </w:r>
      <w:r w:rsidRPr="006725F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contains one or more </w:t>
      </w:r>
      <w:r w:rsidRPr="006725F0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frequencies with associated geographical areas; and</w:t>
      </w:r>
    </w:p>
    <w:p w14:paraId="1E98141F" w14:textId="77777777" w:rsidR="009C1FD1" w:rsidRPr="006725F0" w:rsidRDefault="009C1FD1" w:rsidP="009C1FD1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5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6725F0">
        <w:rPr>
          <w:noProof/>
          <w:lang w:val="en-US"/>
        </w:rPr>
        <w:t xml:space="preserve">a list of the V2X services authorized for ProSe Per-Packet Reliability (PPPR). Each entry of the list contains </w:t>
      </w:r>
      <w:r>
        <w:rPr>
          <w:noProof/>
          <w:lang w:val="en-US"/>
        </w:rPr>
        <w:t>one or more</w:t>
      </w:r>
      <w:r w:rsidRPr="006725F0">
        <w:rPr>
          <w:noProof/>
          <w:lang w:val="en-US"/>
        </w:rPr>
        <w:t xml:space="preserve"> 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a ProSe Per-Packet Reliability (PPPR) value; and</w:t>
      </w:r>
    </w:p>
    <w:p w14:paraId="4B489FE2" w14:textId="77777777" w:rsidR="009C1FD1" w:rsidRPr="00F1445B" w:rsidRDefault="009C1FD1" w:rsidP="009C1FD1">
      <w:pPr>
        <w:pStyle w:val="B1"/>
        <w:rPr>
          <w:noProof/>
          <w:lang w:val="en-US"/>
        </w:rPr>
      </w:pPr>
      <w:r>
        <w:rPr>
          <w:noProof/>
          <w:lang w:val="en-US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configuration parameters for a V2X communication over PC5 in NR, consisting of</w:t>
      </w:r>
      <w:r w:rsidRPr="00F1445B">
        <w:rPr>
          <w:noProof/>
          <w:lang w:val="en-US"/>
        </w:rPr>
        <w:t>:</w:t>
      </w:r>
    </w:p>
    <w:p w14:paraId="3C2A8AE7" w14:textId="77777777" w:rsidR="009C1FD1" w:rsidRDefault="009C1FD1" w:rsidP="009C1FD1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one or more </w:t>
      </w:r>
      <w:r w:rsidRPr="003330DA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471F85AD" w14:textId="77777777" w:rsidR="009C1FD1" w:rsidRDefault="009C1FD1" w:rsidP="009C1FD1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1F581BCF" w14:textId="77777777" w:rsidR="009C1FD1" w:rsidRPr="003330DA" w:rsidRDefault="009C1FD1" w:rsidP="009C1FD1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4BE4FBD5" w14:textId="52B6F208" w:rsidR="0033464F" w:rsidRDefault="009C1FD1" w:rsidP="009C1FD1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for </w:t>
      </w:r>
      <w:proofErr w:type="spellStart"/>
      <w:r>
        <w:t>groupcast</w:t>
      </w:r>
      <w:proofErr w:type="spellEnd"/>
      <w:r>
        <w:t xml:space="preserve">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proofErr w:type="spellStart"/>
      <w:r>
        <w:t>groupcast</w:t>
      </w:r>
      <w:proofErr w:type="spellEnd"/>
      <w:r>
        <w:t>;</w:t>
      </w:r>
    </w:p>
    <w:p w14:paraId="48ECD60C" w14:textId="77777777" w:rsidR="009C1FD1" w:rsidRDefault="009C1FD1" w:rsidP="009C1FD1">
      <w:pPr>
        <w:pStyle w:val="B2"/>
        <w:rPr>
          <w:noProof/>
          <w:lang w:val="en-US"/>
        </w:rPr>
      </w:pPr>
      <w:r>
        <w:rPr>
          <w:noProof/>
          <w:lang w:val="en-US"/>
        </w:rPr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宋体"/>
          <w:lang w:val="en-US" w:eastAsia="zh-CN"/>
        </w:rPr>
        <w:t xml:space="preserve">for unicast initial signaling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40DC6D31" w14:textId="77777777" w:rsidR="009C1FD1" w:rsidRPr="004A10CB" w:rsidRDefault="009C1FD1" w:rsidP="009C1FD1">
      <w:pPr>
        <w:pStyle w:val="B2"/>
      </w:pPr>
      <w:r>
        <w:rPr>
          <w:noProof/>
          <w:lang w:val="en-US"/>
        </w:rPr>
        <w:t>6)</w:t>
      </w:r>
      <w:r>
        <w:rPr>
          <w:noProof/>
          <w:lang w:val="en-US"/>
        </w:rPr>
        <w:tab/>
        <w:t xml:space="preserve">a </w:t>
      </w:r>
      <w:r w:rsidRPr="00070444">
        <w:rPr>
          <w:noProof/>
          <w:lang w:val="en-US"/>
        </w:rPr>
        <w:t>PC5 QoS mapping configuration</w:t>
      </w:r>
      <w:r>
        <w:rPr>
          <w:noProof/>
          <w:lang w:val="en-US"/>
        </w:rPr>
        <w:t xml:space="preserve"> which is </w:t>
      </w:r>
      <w:r w:rsidRPr="003330DA">
        <w:rPr>
          <w:noProof/>
          <w:lang w:val="en-US"/>
        </w:rPr>
        <w:t xml:space="preserve">a list of </w:t>
      </w:r>
      <w:r w:rsidRPr="00070444">
        <w:rPr>
          <w:noProof/>
          <w:lang w:val="en-US"/>
        </w:rPr>
        <w:t xml:space="preserve">PC5 QoS </w:t>
      </w:r>
      <w:r>
        <w:t>mapping rules</w:t>
      </w:r>
      <w:r>
        <w:rPr>
          <w:noProof/>
          <w:lang w:val="en-US"/>
        </w:rPr>
        <w:t xml:space="preserve">. Each </w:t>
      </w:r>
      <w:r w:rsidRPr="00070444">
        <w:rPr>
          <w:noProof/>
          <w:lang w:val="en-US"/>
        </w:rPr>
        <w:t xml:space="preserve">PC5 QoS </w:t>
      </w:r>
      <w:r>
        <w:rPr>
          <w:noProof/>
          <w:lang w:val="en-US"/>
        </w:rPr>
        <w:t xml:space="preserve">mapping rule contains a input consisting of one or more V2X service identifiers and optionally </w:t>
      </w:r>
      <w:r w:rsidRPr="00070444">
        <w:rPr>
          <w:noProof/>
          <w:lang w:val="en-US"/>
        </w:rPr>
        <w:t>V2X application requirements</w:t>
      </w:r>
      <w:r>
        <w:rPr>
          <w:noProof/>
          <w:lang w:val="en-US"/>
        </w:rPr>
        <w:t xml:space="preserve"> </w:t>
      </w:r>
      <w:r w:rsidRPr="003D059C">
        <w:rPr>
          <w:noProof/>
          <w:lang w:val="en-US"/>
        </w:rPr>
        <w:t>for the V2X service</w:t>
      </w:r>
      <w:r>
        <w:rPr>
          <w:noProof/>
          <w:lang w:val="en-US"/>
        </w:rPr>
        <w:t xml:space="preserve">, and an output consisting of </w:t>
      </w:r>
      <w:r w:rsidRPr="00937162">
        <w:t xml:space="preserve">PC5 </w:t>
      </w:r>
      <w:proofErr w:type="spellStart"/>
      <w:r w:rsidRPr="00937162">
        <w:t>QoS</w:t>
      </w:r>
      <w:proofErr w:type="spellEnd"/>
      <w:r w:rsidRPr="00937162">
        <w:t xml:space="preserve"> parameters</w:t>
      </w:r>
      <w:r>
        <w:t xml:space="preserve"> as specified in clause 5.4.2 of 3GPP TS 23.287 [3]. Specification of the </w:t>
      </w:r>
      <w:r w:rsidRPr="00070444">
        <w:rPr>
          <w:noProof/>
          <w:lang w:val="en-US"/>
        </w:rPr>
        <w:t>V2X application requirements</w:t>
      </w:r>
      <w:r>
        <w:rPr>
          <w:noProof/>
          <w:lang w:val="en-US"/>
        </w:rPr>
        <w:t xml:space="preserve"> </w:t>
      </w:r>
      <w:r w:rsidRPr="003D059C">
        <w:rPr>
          <w:noProof/>
          <w:lang w:val="en-US"/>
        </w:rPr>
        <w:t>for the V2X service</w:t>
      </w:r>
      <w:r>
        <w:rPr>
          <w:noProof/>
          <w:lang w:val="en-US"/>
        </w:rPr>
        <w:t xml:space="preserve"> is out of scope of the present specification; and</w:t>
      </w:r>
    </w:p>
    <w:p w14:paraId="6355BAAE" w14:textId="77777777" w:rsidR="009C1FD1" w:rsidRDefault="009C1FD1" w:rsidP="009C1FD1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 xml:space="preserve">an </w:t>
      </w:r>
      <w:r w:rsidRPr="005F5586">
        <w:t>SLRB configurations</w:t>
      </w:r>
      <w:r>
        <w:rPr>
          <w:noProof/>
          <w:lang w:val="en-US"/>
        </w:rPr>
        <w:t xml:space="preserve"> which is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the following parameters:</w:t>
      </w:r>
    </w:p>
    <w:p w14:paraId="6AE782CB" w14:textId="77777777" w:rsidR="009C1FD1" w:rsidRDefault="009C1FD1" w:rsidP="009C1FD1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a PQI;</w:t>
      </w:r>
    </w:p>
    <w:p w14:paraId="4E91A0ED" w14:textId="77777777" w:rsidR="009C1FD1" w:rsidRDefault="009C1FD1" w:rsidP="009C1FD1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identifies a GBR </w:t>
      </w:r>
      <w:proofErr w:type="spellStart"/>
      <w:r>
        <w:t>QoS</w:t>
      </w:r>
      <w:proofErr w:type="spellEnd"/>
      <w:r>
        <w:t xml:space="preserve">,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43D7959D" w14:textId="77777777" w:rsidR="009C1FD1" w:rsidRDefault="009C1FD1" w:rsidP="009C1FD1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does not identify a GBR </w:t>
      </w:r>
      <w:proofErr w:type="spellStart"/>
      <w:r>
        <w:t>QoS</w:t>
      </w:r>
      <w:proofErr w:type="spellEnd"/>
      <w:r>
        <w:t xml:space="preserve">,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409388FE" w14:textId="77777777" w:rsidR="009C1FD1" w:rsidRDefault="009C1FD1" w:rsidP="009C1FD1">
      <w:pPr>
        <w:pStyle w:val="B3"/>
      </w:pPr>
      <w:r>
        <w:t>iv)</w:t>
      </w:r>
      <w:r>
        <w:tab/>
        <w:t xml:space="preserve">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a range; and</w:t>
      </w:r>
    </w:p>
    <w:p w14:paraId="76FB53C2" w14:textId="432A649B" w:rsidR="009C1FD1" w:rsidRDefault="009C1FD1" w:rsidP="009C1FD1">
      <w:pPr>
        <w:pStyle w:val="B3"/>
      </w:pPr>
      <w:r>
        <w:t>v)</w:t>
      </w:r>
      <w:r>
        <w:tab/>
        <w:t xml:space="preserve">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, their default values </w:t>
      </w:r>
      <w:r w:rsidRPr="008A30BE">
        <w:t>apply</w:t>
      </w:r>
      <w:ins w:id="14" w:author="vivo-v4" w:date="2020-05-15T10:53:00Z">
        <w:r w:rsidR="00415886">
          <w:t>; and</w:t>
        </w:r>
      </w:ins>
      <w:del w:id="15" w:author="vivo-v4" w:date="2020-05-15T10:53:00Z">
        <w:r w:rsidDel="00415886">
          <w:delText>.</w:delText>
        </w:r>
      </w:del>
    </w:p>
    <w:p w14:paraId="16F4DC91" w14:textId="4F845185" w:rsidR="00415886" w:rsidRDefault="00415886" w:rsidP="00415886">
      <w:pPr>
        <w:pStyle w:val="B2"/>
      </w:pPr>
      <w:ins w:id="16" w:author="vivo-v4" w:date="2020-05-15T10:53:00Z">
        <w:r>
          <w:t>x</w:t>
        </w:r>
      </w:ins>
      <w:ins w:id="17" w:author="vivo-v4" w:date="2020-05-15T10:52:00Z">
        <w:r>
          <w:t>)</w:t>
        </w:r>
        <w:r>
          <w:tab/>
          <w:t xml:space="preserve">a destination layer-2 ID converting mechanism for </w:t>
        </w:r>
        <w:proofErr w:type="spellStart"/>
        <w:r>
          <w:t>groupcast</w:t>
        </w:r>
        <w:proofErr w:type="spellEnd"/>
        <w:r>
          <w:t xml:space="preserve"> which takes the group ID as input and destination layer-2 ID as output.</w:t>
        </w:r>
      </w:ins>
    </w:p>
    <w:p w14:paraId="22383A54" w14:textId="024C0C14" w:rsidR="008216FB" w:rsidRDefault="008216FB" w:rsidP="00415886">
      <w:pPr>
        <w:pStyle w:val="B2"/>
        <w:rPr>
          <w:lang w:eastAsia="zh-CN"/>
        </w:rPr>
      </w:pPr>
      <w:ins w:id="18" w:author="vivo-v4" w:date="2020-05-19T11:17:00Z">
        <w:r>
          <w:rPr>
            <w:rFonts w:hint="eastAsia"/>
            <w:lang w:eastAsia="zh-CN"/>
          </w:rPr>
          <w:t>NOTE</w:t>
        </w:r>
        <w:r>
          <w:rPr>
            <w:lang w:eastAsia="zh-CN"/>
          </w:rPr>
          <w:t xml:space="preserve">: </w:t>
        </w:r>
      </w:ins>
      <w:ins w:id="19" w:author="vivo-v4" w:date="2020-05-19T11:19:00Z">
        <w:r>
          <w:rPr>
            <w:lang w:eastAsia="zh-CN"/>
          </w:rPr>
          <w:t>which</w:t>
        </w:r>
      </w:ins>
      <w:ins w:id="20" w:author="vivo-v4" w:date="2020-05-19T11:17:00Z">
        <w:r>
          <w:rPr>
            <w:lang w:eastAsia="zh-CN"/>
          </w:rPr>
          <w:t xml:space="preserve"> </w:t>
        </w:r>
        <w:r w:rsidRPr="008216FB">
          <w:rPr>
            <w:lang w:eastAsia="zh-CN"/>
          </w:rPr>
          <w:t>converting mechanism</w:t>
        </w:r>
      </w:ins>
      <w:ins w:id="21" w:author="vivo-v4" w:date="2020-05-19T11:19:00Z">
        <w:r>
          <w:rPr>
            <w:lang w:eastAsia="zh-CN"/>
          </w:rPr>
          <w:t xml:space="preserve"> to configure</w:t>
        </w:r>
      </w:ins>
      <w:ins w:id="22" w:author="vivo-v4" w:date="2020-05-19T11:18:00Z">
        <w:r>
          <w:rPr>
            <w:lang w:eastAsia="zh-CN"/>
          </w:rPr>
          <w:t xml:space="preserve"> </w:t>
        </w:r>
      </w:ins>
      <w:ins w:id="23" w:author="vivo-v4" w:date="2020-05-19T11:17:00Z">
        <w:r>
          <w:rPr>
            <w:lang w:eastAsia="zh-CN"/>
          </w:rPr>
          <w:t xml:space="preserve">depends on </w:t>
        </w:r>
      </w:ins>
      <w:ins w:id="24" w:author="vivo-v4" w:date="2020-05-19T11:18:00Z">
        <w:r w:rsidR="0096645D">
          <w:rPr>
            <w:lang w:eastAsia="zh-CN"/>
          </w:rPr>
          <w:t>op</w:t>
        </w:r>
      </w:ins>
      <w:ins w:id="25" w:author="vivo-v4" w:date="2020-05-23T09:59:00Z">
        <w:r w:rsidR="0096645D">
          <w:rPr>
            <w:lang w:eastAsia="zh-CN"/>
          </w:rPr>
          <w:t>e</w:t>
        </w:r>
      </w:ins>
      <w:ins w:id="26" w:author="vivo-v4" w:date="2020-05-19T11:18:00Z">
        <w:r w:rsidR="0096645D">
          <w:rPr>
            <w:lang w:eastAsia="zh-CN"/>
          </w:rPr>
          <w:t>rato</w:t>
        </w:r>
        <w:r>
          <w:rPr>
            <w:lang w:eastAsia="zh-CN"/>
          </w:rPr>
          <w:t>r policy</w:t>
        </w:r>
      </w:ins>
      <w:ins w:id="27" w:author="vivo-v4" w:date="2020-05-19T11:20:00Z">
        <w:r w:rsidR="006B608A">
          <w:rPr>
            <w:lang w:eastAsia="zh-CN"/>
          </w:rPr>
          <w:t>.</w:t>
        </w:r>
      </w:ins>
    </w:p>
    <w:p w14:paraId="52445BEC" w14:textId="77777777" w:rsidR="006B1565" w:rsidRDefault="006B1565" w:rsidP="006B15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of changes * * * *</w:t>
      </w:r>
    </w:p>
    <w:sectPr w:rsidR="006B15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24EAB9" w14:textId="77777777" w:rsidR="000C66ED" w:rsidRDefault="000C66ED">
      <w:r>
        <w:separator/>
      </w:r>
    </w:p>
  </w:endnote>
  <w:endnote w:type="continuationSeparator" w:id="0">
    <w:p w14:paraId="53E63B5A" w14:textId="77777777" w:rsidR="000C66ED" w:rsidRDefault="000C6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4C8AC1" w14:textId="77777777" w:rsidR="000C66ED" w:rsidRDefault="000C66ED">
      <w:r>
        <w:separator/>
      </w:r>
    </w:p>
  </w:footnote>
  <w:footnote w:type="continuationSeparator" w:id="0">
    <w:p w14:paraId="58A70A01" w14:textId="77777777" w:rsidR="000C66ED" w:rsidRDefault="000C6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580C2A"/>
    <w:multiLevelType w:val="hybridMultilevel"/>
    <w:tmpl w:val="0C289FCA"/>
    <w:lvl w:ilvl="0" w:tplc="ED42BEA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FBB733F"/>
    <w:multiLevelType w:val="hybridMultilevel"/>
    <w:tmpl w:val="29587788"/>
    <w:lvl w:ilvl="0" w:tplc="850A3296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4">
    <w15:presenceInfo w15:providerId="None" w15:userId="vivo-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D8D"/>
    <w:rsid w:val="00022E4A"/>
    <w:rsid w:val="000A1F6F"/>
    <w:rsid w:val="000A6394"/>
    <w:rsid w:val="000B7FED"/>
    <w:rsid w:val="000C038A"/>
    <w:rsid w:val="000C6598"/>
    <w:rsid w:val="000C66ED"/>
    <w:rsid w:val="000E61E3"/>
    <w:rsid w:val="0011296F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E75D7"/>
    <w:rsid w:val="00227EAD"/>
    <w:rsid w:val="002466E5"/>
    <w:rsid w:val="0026004D"/>
    <w:rsid w:val="002640DD"/>
    <w:rsid w:val="00275D12"/>
    <w:rsid w:val="002840AE"/>
    <w:rsid w:val="00284FEB"/>
    <w:rsid w:val="002860C4"/>
    <w:rsid w:val="002A1ABE"/>
    <w:rsid w:val="002B5741"/>
    <w:rsid w:val="00305409"/>
    <w:rsid w:val="0033464F"/>
    <w:rsid w:val="00346B62"/>
    <w:rsid w:val="003609EF"/>
    <w:rsid w:val="0036231A"/>
    <w:rsid w:val="00363DF6"/>
    <w:rsid w:val="003674C0"/>
    <w:rsid w:val="00374DD4"/>
    <w:rsid w:val="003E1A36"/>
    <w:rsid w:val="00410371"/>
    <w:rsid w:val="00415886"/>
    <w:rsid w:val="004242F1"/>
    <w:rsid w:val="004267CF"/>
    <w:rsid w:val="004A6835"/>
    <w:rsid w:val="004B75B7"/>
    <w:rsid w:val="004E1669"/>
    <w:rsid w:val="004F6EC4"/>
    <w:rsid w:val="0051580D"/>
    <w:rsid w:val="00515EB7"/>
    <w:rsid w:val="005336D3"/>
    <w:rsid w:val="00547111"/>
    <w:rsid w:val="00570453"/>
    <w:rsid w:val="005828F5"/>
    <w:rsid w:val="00592D74"/>
    <w:rsid w:val="005E2C44"/>
    <w:rsid w:val="00610291"/>
    <w:rsid w:val="00621188"/>
    <w:rsid w:val="006257ED"/>
    <w:rsid w:val="00677E82"/>
    <w:rsid w:val="00695808"/>
    <w:rsid w:val="006B1565"/>
    <w:rsid w:val="006B46FB"/>
    <w:rsid w:val="006B608A"/>
    <w:rsid w:val="006E21FB"/>
    <w:rsid w:val="006E71BB"/>
    <w:rsid w:val="00707638"/>
    <w:rsid w:val="007133A2"/>
    <w:rsid w:val="00740B1B"/>
    <w:rsid w:val="00792342"/>
    <w:rsid w:val="007977A8"/>
    <w:rsid w:val="007B512A"/>
    <w:rsid w:val="007C2097"/>
    <w:rsid w:val="007C58AC"/>
    <w:rsid w:val="007D6A07"/>
    <w:rsid w:val="007F7259"/>
    <w:rsid w:val="00803D06"/>
    <w:rsid w:val="008040A8"/>
    <w:rsid w:val="008216FB"/>
    <w:rsid w:val="008279FA"/>
    <w:rsid w:val="008438B9"/>
    <w:rsid w:val="008626E7"/>
    <w:rsid w:val="00870EE7"/>
    <w:rsid w:val="008863B9"/>
    <w:rsid w:val="00894316"/>
    <w:rsid w:val="008A45A6"/>
    <w:rsid w:val="008B3AFE"/>
    <w:rsid w:val="008F686C"/>
    <w:rsid w:val="009148DE"/>
    <w:rsid w:val="00941BFE"/>
    <w:rsid w:val="00941E30"/>
    <w:rsid w:val="009451AF"/>
    <w:rsid w:val="0096645D"/>
    <w:rsid w:val="009777D9"/>
    <w:rsid w:val="00991B88"/>
    <w:rsid w:val="009A5753"/>
    <w:rsid w:val="009A579D"/>
    <w:rsid w:val="009C1FD1"/>
    <w:rsid w:val="009E3297"/>
    <w:rsid w:val="009E6C24"/>
    <w:rsid w:val="009F734F"/>
    <w:rsid w:val="00A11A22"/>
    <w:rsid w:val="00A246B6"/>
    <w:rsid w:val="00A47E70"/>
    <w:rsid w:val="00A50CF0"/>
    <w:rsid w:val="00A542A2"/>
    <w:rsid w:val="00A57170"/>
    <w:rsid w:val="00A7671C"/>
    <w:rsid w:val="00AA2CBC"/>
    <w:rsid w:val="00AC5820"/>
    <w:rsid w:val="00AD1CD8"/>
    <w:rsid w:val="00B258BB"/>
    <w:rsid w:val="00B34D33"/>
    <w:rsid w:val="00B56ADC"/>
    <w:rsid w:val="00B67B97"/>
    <w:rsid w:val="00B968C8"/>
    <w:rsid w:val="00BA3EC5"/>
    <w:rsid w:val="00BA51D9"/>
    <w:rsid w:val="00BA5CB5"/>
    <w:rsid w:val="00BB5DFC"/>
    <w:rsid w:val="00BD279D"/>
    <w:rsid w:val="00BD6BB8"/>
    <w:rsid w:val="00BE70D2"/>
    <w:rsid w:val="00C66BA2"/>
    <w:rsid w:val="00C71EDB"/>
    <w:rsid w:val="00C75CB0"/>
    <w:rsid w:val="00C95985"/>
    <w:rsid w:val="00CC5026"/>
    <w:rsid w:val="00CC68D0"/>
    <w:rsid w:val="00D02ACE"/>
    <w:rsid w:val="00D03F9A"/>
    <w:rsid w:val="00D06D51"/>
    <w:rsid w:val="00D24991"/>
    <w:rsid w:val="00D50255"/>
    <w:rsid w:val="00D66520"/>
    <w:rsid w:val="00DA3849"/>
    <w:rsid w:val="00DA46B9"/>
    <w:rsid w:val="00DE34CF"/>
    <w:rsid w:val="00E13F3D"/>
    <w:rsid w:val="00E34898"/>
    <w:rsid w:val="00E43E92"/>
    <w:rsid w:val="00E8079D"/>
    <w:rsid w:val="00E94598"/>
    <w:rsid w:val="00EB09B7"/>
    <w:rsid w:val="00ED122A"/>
    <w:rsid w:val="00EE7D7C"/>
    <w:rsid w:val="00F041A5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FCAB9A7-61C6-4E89-8E4D-A443D8915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0">
    <w:name w:val="标题 5 字符"/>
    <w:link w:val="5"/>
    <w:rsid w:val="00740B1B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740B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40B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40B1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740B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40B1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0B1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4267CF"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uiPriority w:val="9"/>
    <w:rsid w:val="009C1FD1"/>
    <w:rPr>
      <w:rFonts w:ascii="Arial" w:hAnsi="Arial"/>
      <w:sz w:val="28"/>
      <w:lang w:val="en-GB" w:eastAsia="en-US"/>
    </w:rPr>
  </w:style>
  <w:style w:type="character" w:customStyle="1" w:styleId="B3Car">
    <w:name w:val="B3 Car"/>
    <w:link w:val="B3"/>
    <w:rsid w:val="009C1FD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C1FD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51D38-001A-4F6F-9D87-7088F1BB7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1131</Words>
  <Characters>6450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vivo-v4</cp:lastModifiedBy>
  <cp:revision>7</cp:revision>
  <cp:lastPrinted>1900-12-31T16:00:00Z</cp:lastPrinted>
  <dcterms:created xsi:type="dcterms:W3CDTF">2020-05-22T09:59:00Z</dcterms:created>
  <dcterms:modified xsi:type="dcterms:W3CDTF">2020-05-25T01:30:00Z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